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0D134D"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6B31EF">
        <w:rPr>
          <w:b/>
          <w:i/>
          <w:noProof/>
          <w:sz w:val="28"/>
          <w:lang w:eastAsia="ja-JP"/>
        </w:rPr>
        <w:t>256348</w:t>
      </w:r>
    </w:p>
    <w:p w14:paraId="0F233301" w14:textId="4A7096C6"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3F2598">
        <w:rPr>
          <w:b/>
          <w:noProof/>
          <w:sz w:val="24"/>
          <w:lang w:eastAsia="ja-JP"/>
        </w:rPr>
        <w:t>2</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1134496" w:rsidR="0051551B" w:rsidRPr="003F3C42" w:rsidRDefault="0051551B" w:rsidP="0051551B">
            <w:pPr>
              <w:pStyle w:val="CRCoverPage"/>
              <w:spacing w:after="0"/>
              <w:jc w:val="right"/>
              <w:rPr>
                <w:b/>
                <w:noProof/>
                <w:sz w:val="28"/>
              </w:rPr>
            </w:pPr>
            <w:r w:rsidRPr="003F3C42">
              <w:rPr>
                <w:b/>
                <w:noProof/>
                <w:sz w:val="28"/>
              </w:rPr>
              <w:t>38.5</w:t>
            </w:r>
            <w:r w:rsidR="00891069" w:rsidRPr="003F3C42">
              <w:rPr>
                <w:b/>
                <w:noProof/>
                <w:sz w:val="28"/>
              </w:rPr>
              <w:t>21-</w:t>
            </w:r>
            <w:r w:rsidR="006859BC" w:rsidRPr="003F3C42">
              <w:rPr>
                <w:b/>
                <w:noProof/>
                <w:sz w:val="28"/>
              </w:rPr>
              <w:t>4</w:t>
            </w:r>
          </w:p>
        </w:tc>
        <w:tc>
          <w:tcPr>
            <w:tcW w:w="709" w:type="dxa"/>
          </w:tcPr>
          <w:p w14:paraId="77009707" w14:textId="77777777" w:rsidR="0051551B" w:rsidRPr="003F3C42" w:rsidRDefault="0051551B" w:rsidP="0051551B">
            <w:pPr>
              <w:pStyle w:val="CRCoverPage"/>
              <w:spacing w:after="0"/>
              <w:jc w:val="center"/>
              <w:rPr>
                <w:b/>
                <w:noProof/>
                <w:sz w:val="28"/>
              </w:rPr>
            </w:pPr>
            <w:r w:rsidRPr="003F3C42">
              <w:rPr>
                <w:b/>
                <w:noProof/>
                <w:sz w:val="28"/>
              </w:rPr>
              <w:t>CR</w:t>
            </w:r>
          </w:p>
        </w:tc>
        <w:tc>
          <w:tcPr>
            <w:tcW w:w="1276" w:type="dxa"/>
            <w:shd w:val="pct30" w:color="FFFF00" w:fill="auto"/>
          </w:tcPr>
          <w:p w14:paraId="6CAED29D" w14:textId="3509550C" w:rsidR="0051551B" w:rsidRPr="003F3C42" w:rsidRDefault="006B31EF" w:rsidP="0051551B">
            <w:pPr>
              <w:pStyle w:val="CRCoverPage"/>
              <w:spacing w:after="0"/>
              <w:rPr>
                <w:b/>
                <w:noProof/>
                <w:sz w:val="28"/>
              </w:rPr>
            </w:pPr>
            <w:r w:rsidRPr="003F3C42">
              <w:rPr>
                <w:b/>
                <w:noProof/>
                <w:sz w:val="28"/>
              </w:rPr>
              <w:t>1037</w:t>
            </w:r>
          </w:p>
        </w:tc>
        <w:tc>
          <w:tcPr>
            <w:tcW w:w="709" w:type="dxa"/>
          </w:tcPr>
          <w:p w14:paraId="09D2C09B" w14:textId="77777777" w:rsidR="0051551B" w:rsidRPr="003F3C42" w:rsidRDefault="0051551B" w:rsidP="0051551B">
            <w:pPr>
              <w:pStyle w:val="CRCoverPage"/>
              <w:tabs>
                <w:tab w:val="right" w:pos="625"/>
              </w:tabs>
              <w:spacing w:after="0"/>
              <w:jc w:val="center"/>
              <w:rPr>
                <w:b/>
                <w:noProof/>
                <w:sz w:val="28"/>
              </w:rPr>
            </w:pPr>
            <w:r w:rsidRPr="003F3C42">
              <w:rPr>
                <w:b/>
                <w:bCs/>
                <w:noProof/>
                <w:sz w:val="28"/>
              </w:rPr>
              <w:t>rev</w:t>
            </w:r>
          </w:p>
        </w:tc>
        <w:tc>
          <w:tcPr>
            <w:tcW w:w="992" w:type="dxa"/>
            <w:shd w:val="pct30" w:color="FFFF00" w:fill="auto"/>
          </w:tcPr>
          <w:p w14:paraId="7533BF9D" w14:textId="61D02FC6" w:rsidR="0051551B" w:rsidRPr="003F3C42" w:rsidRDefault="00AE21BF" w:rsidP="0051551B">
            <w:pPr>
              <w:pStyle w:val="CRCoverPage"/>
              <w:spacing w:after="0"/>
              <w:jc w:val="center"/>
              <w:rPr>
                <w:b/>
                <w:noProof/>
                <w:sz w:val="28"/>
              </w:rPr>
            </w:pPr>
            <w:r w:rsidRPr="003F3C42">
              <w:rPr>
                <w:b/>
                <w:noProof/>
                <w:sz w:val="28"/>
              </w:rPr>
              <w:t>-</w:t>
            </w:r>
          </w:p>
        </w:tc>
        <w:tc>
          <w:tcPr>
            <w:tcW w:w="2410" w:type="dxa"/>
          </w:tcPr>
          <w:p w14:paraId="5D4AEAE9" w14:textId="77777777" w:rsidR="0051551B" w:rsidRPr="003F3C42" w:rsidRDefault="0051551B" w:rsidP="0051551B">
            <w:pPr>
              <w:pStyle w:val="CRCoverPage"/>
              <w:tabs>
                <w:tab w:val="right" w:pos="1825"/>
              </w:tabs>
              <w:spacing w:after="0"/>
              <w:jc w:val="center"/>
              <w:rPr>
                <w:b/>
                <w:noProof/>
                <w:sz w:val="28"/>
              </w:rPr>
            </w:pPr>
            <w:r w:rsidRPr="003F3C42">
              <w:rPr>
                <w:b/>
                <w:noProof/>
                <w:sz w:val="28"/>
                <w:szCs w:val="28"/>
              </w:rPr>
              <w:t>Current version:</w:t>
            </w:r>
          </w:p>
        </w:tc>
        <w:tc>
          <w:tcPr>
            <w:tcW w:w="1701" w:type="dxa"/>
            <w:shd w:val="pct30" w:color="FFFF00" w:fill="auto"/>
          </w:tcPr>
          <w:p w14:paraId="1E22D6AC" w14:textId="3F62BE90" w:rsidR="0051551B" w:rsidRPr="003F3C42" w:rsidRDefault="0051551B" w:rsidP="0051551B">
            <w:pPr>
              <w:pStyle w:val="CRCoverPage"/>
              <w:spacing w:after="0"/>
              <w:jc w:val="center"/>
              <w:rPr>
                <w:b/>
                <w:noProof/>
                <w:sz w:val="28"/>
              </w:rPr>
            </w:pPr>
            <w:r w:rsidRPr="003F3C42">
              <w:rPr>
                <w:b/>
                <w:noProof/>
                <w:sz w:val="28"/>
              </w:rPr>
              <w:t>1</w:t>
            </w:r>
            <w:r w:rsidR="003D5089" w:rsidRPr="003F3C42">
              <w:rPr>
                <w:b/>
                <w:noProof/>
                <w:sz w:val="28"/>
              </w:rPr>
              <w:t>8</w:t>
            </w:r>
            <w:r w:rsidRPr="003F3C42">
              <w:rPr>
                <w:b/>
                <w:noProof/>
                <w:sz w:val="28"/>
              </w:rPr>
              <w:t>.</w:t>
            </w:r>
            <w:r w:rsidR="003D5089" w:rsidRPr="003F3C42">
              <w:rPr>
                <w:b/>
                <w:noProof/>
                <w:sz w:val="28"/>
              </w:rPr>
              <w:t>8</w:t>
            </w:r>
            <w:r w:rsidRPr="003F3C42">
              <w:rPr>
                <w:b/>
                <w:noProof/>
                <w:sz w:val="28"/>
              </w:rPr>
              <w:t>.</w:t>
            </w:r>
            <w:r w:rsidR="000A7D54" w:rsidRPr="003F3C42">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8C480" w:rsidR="0051551B" w:rsidRDefault="00435682" w:rsidP="0051551B">
            <w:pPr>
              <w:pStyle w:val="CRCoverPage"/>
              <w:spacing w:after="0"/>
              <w:ind w:left="100"/>
              <w:rPr>
                <w:noProof/>
              </w:rPr>
            </w:pPr>
            <w:r>
              <w:rPr>
                <w:noProof/>
              </w:rPr>
              <w:t xml:space="preserve">Update of applicability </w:t>
            </w:r>
            <w:r w:rsidR="00FB0B65">
              <w:rPr>
                <w:noProof/>
              </w:rPr>
              <w:t xml:space="preserve">for eRedCap </w:t>
            </w:r>
            <w:r>
              <w:rPr>
                <w:noProof/>
              </w:rPr>
              <w:t xml:space="preserve">in </w:t>
            </w:r>
            <w:r w:rsidR="00FB0B65">
              <w:rPr>
                <w:noProof/>
              </w:rPr>
              <w:t>existing</w:t>
            </w:r>
            <w:r>
              <w:rPr>
                <w:noProof/>
              </w:rPr>
              <w:t xml:space="preserve"> test cases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FB18A2" w:rsidR="0051551B" w:rsidRDefault="00FB0B65" w:rsidP="0051551B">
            <w:pPr>
              <w:pStyle w:val="CRCoverPage"/>
              <w:spacing w:after="0"/>
              <w:ind w:left="100"/>
              <w:rPr>
                <w:noProof/>
              </w:rPr>
            </w:pPr>
            <w:r w:rsidRPr="00181038">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81E703" w:rsidR="001E41F3" w:rsidRDefault="00DD3685" w:rsidP="00CE5063">
            <w:pPr>
              <w:pStyle w:val="CRCoverPage"/>
              <w:spacing w:after="0"/>
              <w:ind w:left="100"/>
              <w:rPr>
                <w:noProof/>
              </w:rPr>
            </w:pPr>
            <w:r>
              <w:rPr>
                <w:noProof/>
              </w:rPr>
              <w:t>As per Table 5.1.1.14-1</w:t>
            </w:r>
            <w:r w:rsidR="007329C7">
              <w:rPr>
                <w:noProof/>
              </w:rPr>
              <w:t xml:space="preserve"> in 38.521-4</w:t>
            </w:r>
            <w:r>
              <w:rPr>
                <w:noProof/>
              </w:rPr>
              <w:t xml:space="preserve">, some existing </w:t>
            </w:r>
            <w:r w:rsidR="007329C7">
              <w:rPr>
                <w:noProof/>
              </w:rPr>
              <w:t>R</w:t>
            </w:r>
            <w:r>
              <w:rPr>
                <w:noProof/>
              </w:rPr>
              <w:t xml:space="preserve">edCap test cases are also applicable </w:t>
            </w:r>
            <w:r w:rsidR="007329C7">
              <w:rPr>
                <w:noProof/>
              </w:rPr>
              <w:t>for</w:t>
            </w:r>
            <w:r>
              <w:rPr>
                <w:noProof/>
              </w:rPr>
              <w:t xml:space="preserve"> eRedCap UEs</w:t>
            </w:r>
            <w:r w:rsidR="00A20012">
              <w:rPr>
                <w:noProof/>
              </w:rPr>
              <w:t>. Th</w:t>
            </w:r>
            <w:r w:rsidR="007329C7">
              <w:rPr>
                <w:noProof/>
              </w:rPr>
              <w:t>at</w:t>
            </w:r>
            <w:r w:rsidR="00A20012">
              <w:rPr>
                <w:noProof/>
              </w:rPr>
              <w:t xml:space="preserve"> needs to be reflected in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8AA15" w:rsidR="00C143C9" w:rsidRDefault="003D5886" w:rsidP="000C56F9">
            <w:pPr>
              <w:pStyle w:val="CRCoverPage"/>
              <w:spacing w:after="0"/>
              <w:rPr>
                <w:noProof/>
              </w:rPr>
            </w:pPr>
            <w:r>
              <w:rPr>
                <w:noProof/>
              </w:rPr>
              <w:t xml:space="preserve">  </w:t>
            </w:r>
            <w:r w:rsidR="00DD3685">
              <w:rPr>
                <w:noProof/>
              </w:rPr>
              <w:t xml:space="preserve">Udated </w:t>
            </w:r>
            <w:r w:rsidR="00E2024F">
              <w:rPr>
                <w:noProof/>
              </w:rPr>
              <w:t xml:space="preserve">the </w:t>
            </w:r>
            <w:r w:rsidR="00DD3685">
              <w:rPr>
                <w:noProof/>
              </w:rPr>
              <w:t>applicability to reflect that he test case is applicably to both RedCap and eRed</w:t>
            </w:r>
            <w:r w:rsidR="000513DC">
              <w:rPr>
                <w:noProof/>
              </w:rPr>
              <w:t>C</w:t>
            </w:r>
            <w:r w:rsidR="00DD3685">
              <w:rPr>
                <w:noProof/>
              </w:rPr>
              <w:t xml:space="preserve">ap.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4BF25" w:rsidR="00CE5063" w:rsidRDefault="00A83252" w:rsidP="00CE5063">
            <w:pPr>
              <w:pStyle w:val="CRCoverPage"/>
              <w:spacing w:after="0"/>
              <w:ind w:left="100"/>
              <w:rPr>
                <w:noProof/>
              </w:rPr>
            </w:pPr>
            <w:r>
              <w:rPr>
                <w:noProof/>
              </w:rPr>
              <w:t xml:space="preserve">It will not be </w:t>
            </w:r>
            <w:r w:rsidR="001432A4">
              <w:rPr>
                <w:noProof/>
              </w:rPr>
              <w:t>clear</w:t>
            </w:r>
            <w:r>
              <w:rPr>
                <w:noProof/>
              </w:rPr>
              <w:t xml:space="preserve"> that s</w:t>
            </w:r>
            <w:r w:rsidR="00A20012">
              <w:rPr>
                <w:noProof/>
              </w:rPr>
              <w:t xml:space="preserve">ome </w:t>
            </w:r>
            <w:r w:rsidR="002D6BD0">
              <w:rPr>
                <w:noProof/>
              </w:rPr>
              <w:t>existing RedCap test cases are also</w:t>
            </w:r>
            <w:r w:rsidR="00A20012">
              <w:rPr>
                <w:noProof/>
              </w:rPr>
              <w:t xml:space="preserve"> </w:t>
            </w:r>
            <w:r w:rsidR="002D6BD0">
              <w:rPr>
                <w:noProof/>
              </w:rPr>
              <w:t xml:space="preserve">applicable for </w:t>
            </w:r>
            <w:r w:rsidR="00A20012">
              <w:rPr>
                <w:noProof/>
              </w:rPr>
              <w:t>eRedCap</w:t>
            </w:r>
            <w:r w:rsidR="002D6BD0">
              <w:rPr>
                <w:noProof/>
              </w:rPr>
              <w:t>.</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71C0C" w:rsidR="00B86BCC" w:rsidRDefault="00E2024F" w:rsidP="00947A82">
            <w:pPr>
              <w:pStyle w:val="CRCoverPage"/>
              <w:spacing w:after="0"/>
              <w:ind w:left="100"/>
              <w:rPr>
                <w:noProof/>
              </w:rPr>
            </w:pPr>
            <w:r w:rsidRPr="00C32778">
              <w:t>5.3.1.1.1.2</w:t>
            </w:r>
            <w:r>
              <w:t xml:space="preserve">, </w:t>
            </w:r>
            <w:r w:rsidRPr="00C32778">
              <w:t>5.3.1.2.1.2</w:t>
            </w:r>
            <w:r>
              <w:t xml:space="preserve">, </w:t>
            </w:r>
            <w:r w:rsidRPr="00C32778">
              <w:t>5.3.2.1.4.2</w:t>
            </w:r>
            <w:r>
              <w:t xml:space="preserve">, </w:t>
            </w:r>
            <w:r w:rsidRPr="00C32778">
              <w:t>5.3.2.2.4.2</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791977" w14:paraId="446DDBAC" w14:textId="77777777" w:rsidTr="00547111">
        <w:tc>
          <w:tcPr>
            <w:tcW w:w="2694" w:type="dxa"/>
            <w:gridSpan w:val="2"/>
            <w:tcBorders>
              <w:left w:val="single" w:sz="4" w:space="0" w:color="auto"/>
            </w:tcBorders>
          </w:tcPr>
          <w:p w14:paraId="678A1AA6" w14:textId="77777777" w:rsidR="00791977" w:rsidRDefault="00791977" w:rsidP="00791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336406" w:rsidR="00791977" w:rsidRDefault="00791977" w:rsidP="00791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1A0B61" w:rsidR="00791977" w:rsidRDefault="00791977" w:rsidP="00791977">
            <w:pPr>
              <w:pStyle w:val="CRCoverPage"/>
              <w:spacing w:after="0"/>
              <w:jc w:val="center"/>
              <w:rPr>
                <w:b/>
                <w:caps/>
                <w:noProof/>
              </w:rPr>
            </w:pPr>
            <w:r>
              <w:rPr>
                <w:b/>
                <w:caps/>
                <w:noProof/>
              </w:rPr>
              <w:t>X</w:t>
            </w:r>
          </w:p>
        </w:tc>
        <w:tc>
          <w:tcPr>
            <w:tcW w:w="2977" w:type="dxa"/>
            <w:gridSpan w:val="4"/>
          </w:tcPr>
          <w:p w14:paraId="1A4306D9" w14:textId="77777777" w:rsidR="00791977" w:rsidRDefault="00791977" w:rsidP="00791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9C9CD2" w:rsidR="00791977" w:rsidRDefault="00791977" w:rsidP="00791977">
            <w:pPr>
              <w:pStyle w:val="CRCoverPage"/>
              <w:spacing w:after="0"/>
              <w:ind w:left="99"/>
              <w:rPr>
                <w:noProof/>
              </w:rPr>
            </w:pPr>
            <w:r>
              <w:rPr>
                <w:noProof/>
              </w:rPr>
              <w:t>TS</w:t>
            </w:r>
            <w:r w:rsidR="005E5005">
              <w:rPr>
                <w:noProof/>
              </w:rPr>
              <w:t xml:space="preserve"> 38.522</w:t>
            </w:r>
            <w:r>
              <w:rPr>
                <w:noProof/>
              </w:rPr>
              <w:t xml:space="preserve"> CR </w:t>
            </w:r>
            <w:r w:rsidR="00481BFC">
              <w:rPr>
                <w:noProof/>
              </w:rPr>
              <w:t>0685</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04459"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04FC60BA" w14:textId="41E77C02" w:rsidR="00994980" w:rsidRPr="00C32778" w:rsidRDefault="00994980" w:rsidP="00994980">
      <w:pPr>
        <w:pStyle w:val="Heading5"/>
        <w:rPr>
          <w:rFonts w:cs="Arial"/>
          <w:szCs w:val="22"/>
        </w:rPr>
      </w:pPr>
      <w:r w:rsidRPr="00C32778">
        <w:rPr>
          <w:rFonts w:cs="Arial"/>
          <w:szCs w:val="22"/>
        </w:rPr>
        <w:t>5.3.1.1.1</w:t>
      </w:r>
      <w:r w:rsidRPr="00C32778">
        <w:rPr>
          <w:rFonts w:cs="Arial"/>
          <w:szCs w:val="22"/>
        </w:rPr>
        <w:tab/>
        <w:t xml:space="preserve">1Rx FDD FR1 PDCCH performance for </w:t>
      </w:r>
      <w:proofErr w:type="spellStart"/>
      <w:r w:rsidRPr="00C32778">
        <w:rPr>
          <w:rFonts w:cs="Arial"/>
          <w:szCs w:val="22"/>
        </w:rPr>
        <w:t>RedCap</w:t>
      </w:r>
      <w:proofErr w:type="spellEnd"/>
    </w:p>
    <w:p w14:paraId="61177751" w14:textId="77777777" w:rsidR="00994980" w:rsidRPr="00C32778" w:rsidRDefault="00994980" w:rsidP="00994980">
      <w:pPr>
        <w:pStyle w:val="H6"/>
      </w:pPr>
      <w:r w:rsidRPr="00C32778">
        <w:t>5.3.1.1.1.1</w:t>
      </w:r>
      <w:r w:rsidRPr="00C32778">
        <w:tab/>
        <w:t>Test Purpose</w:t>
      </w:r>
    </w:p>
    <w:p w14:paraId="5C493DA9" w14:textId="77777777" w:rsidR="00994980" w:rsidRPr="00C32778" w:rsidRDefault="00994980" w:rsidP="00994980">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5.3.1.1.1.3-1. The downlink physical setup is in accordance with Annex C.2.1.</w:t>
      </w:r>
    </w:p>
    <w:p w14:paraId="00CF5111" w14:textId="77777777" w:rsidR="00994980" w:rsidRPr="00C32778" w:rsidRDefault="00994980" w:rsidP="00994980">
      <w:pPr>
        <w:pStyle w:val="H6"/>
      </w:pPr>
      <w:r w:rsidRPr="00C32778">
        <w:t>5.3.1.1.1.2</w:t>
      </w:r>
      <w:r w:rsidRPr="00C32778">
        <w:tab/>
        <w:t>Test applicability</w:t>
      </w:r>
    </w:p>
    <w:p w14:paraId="7B62799C" w14:textId="5653E744" w:rsidR="00116EFD" w:rsidRDefault="00994980" w:rsidP="00994980">
      <w:pPr>
        <w:rPr>
          <w:ins w:id="1" w:author="Petter Karlsson" w:date="2025-11-07T09:00:00Z" w16du:dateUtc="2025-11-07T08:00:00Z"/>
        </w:rPr>
      </w:pPr>
      <w:r w:rsidRPr="00C32778">
        <w:t xml:space="preserve">This test case applies to all types of NR UE release 17 and forward that support NR </w:t>
      </w:r>
      <w:proofErr w:type="spellStart"/>
      <w:r w:rsidRPr="00C32778">
        <w:t>RedCap</w:t>
      </w:r>
      <w:proofErr w:type="spellEnd"/>
      <w:r w:rsidRPr="00C32778">
        <w:t>.</w:t>
      </w:r>
    </w:p>
    <w:p w14:paraId="0C0D75C2" w14:textId="52924C07" w:rsidR="001B7726" w:rsidRPr="00994980" w:rsidRDefault="001B7726" w:rsidP="00994980">
      <w:ins w:id="2" w:author="Petter Karlsson" w:date="2025-11-07T09:00:00Z" w16du:dateUtc="2025-11-07T08:00:00Z">
        <w:r>
          <w:t xml:space="preserve">This test case applies </w:t>
        </w:r>
        <w:r w:rsidRPr="00C32778">
          <w:t>to all types of NR UE release 1</w:t>
        </w:r>
        <w:r>
          <w:t>8</w:t>
        </w:r>
        <w:r w:rsidRPr="00C32778">
          <w:t xml:space="preserve"> and forward that support NR </w:t>
        </w:r>
        <w:proofErr w:type="spellStart"/>
        <w:r>
          <w:t>e</w:t>
        </w:r>
        <w:r w:rsidRPr="00C32778">
          <w:t>RedCap</w:t>
        </w:r>
        <w:proofErr w:type="spellEnd"/>
        <w:r w:rsidRPr="00C32778">
          <w:t>.</w:t>
        </w:r>
      </w:ins>
    </w:p>
    <w:p w14:paraId="70E44190" w14:textId="5DAF0D51" w:rsidR="00201CCC" w:rsidRDefault="00201CCC" w:rsidP="00201CCC">
      <w:pPr>
        <w:pStyle w:val="Heading4"/>
        <w:ind w:left="0" w:firstLine="0"/>
        <w:rPr>
          <w:rFonts w:cs="Arial"/>
          <w:color w:val="FF0000"/>
          <w:sz w:val="32"/>
          <w:szCs w:val="32"/>
        </w:rPr>
      </w:pPr>
      <w:r>
        <w:rPr>
          <w:rFonts w:cs="Arial"/>
          <w:color w:val="FF0000"/>
          <w:sz w:val="32"/>
          <w:szCs w:val="32"/>
        </w:rPr>
        <w:t xml:space="preserve">&lt;&lt; </w:t>
      </w:r>
      <w:r w:rsidR="00791977">
        <w:rPr>
          <w:rFonts w:cs="Arial"/>
          <w:color w:val="FF0000"/>
          <w:sz w:val="32"/>
          <w:szCs w:val="32"/>
        </w:rPr>
        <w:t>Clauses omitted here</w:t>
      </w:r>
      <w:r>
        <w:rPr>
          <w:rFonts w:cs="Arial"/>
          <w:color w:val="FF0000"/>
          <w:sz w:val="32"/>
          <w:szCs w:val="32"/>
        </w:rPr>
        <w:t xml:space="preserve"> &gt;&gt;</w:t>
      </w:r>
    </w:p>
    <w:p w14:paraId="2A95B36E" w14:textId="6A0AC083" w:rsidR="00577DA8" w:rsidRPr="00C32778" w:rsidRDefault="00577DA8" w:rsidP="00577DA8">
      <w:pPr>
        <w:pStyle w:val="Heading5"/>
        <w:rPr>
          <w:rFonts w:cs="Arial"/>
          <w:szCs w:val="22"/>
        </w:rPr>
      </w:pPr>
      <w:r w:rsidRPr="00C32778">
        <w:rPr>
          <w:rFonts w:cs="Arial"/>
          <w:szCs w:val="22"/>
        </w:rPr>
        <w:t>5.3.1.2.1</w:t>
      </w:r>
      <w:r w:rsidRPr="00C32778">
        <w:rPr>
          <w:rFonts w:cs="Arial"/>
          <w:szCs w:val="22"/>
        </w:rPr>
        <w:tab/>
        <w:t xml:space="preserve">1Rx TDD FR1 PDCCH performance for </w:t>
      </w:r>
      <w:proofErr w:type="spellStart"/>
      <w:r w:rsidRPr="00C32778">
        <w:rPr>
          <w:rFonts w:cs="Arial"/>
          <w:szCs w:val="22"/>
        </w:rPr>
        <w:t>RedCap</w:t>
      </w:r>
      <w:proofErr w:type="spellEnd"/>
    </w:p>
    <w:p w14:paraId="4C11484D" w14:textId="77777777" w:rsidR="00577DA8" w:rsidRPr="00C32778" w:rsidRDefault="00577DA8" w:rsidP="00577DA8">
      <w:pPr>
        <w:pStyle w:val="H6"/>
      </w:pPr>
      <w:r w:rsidRPr="00C32778">
        <w:t>5.3.1.2.1.1</w:t>
      </w:r>
      <w:r w:rsidRPr="00C32778">
        <w:tab/>
        <w:t>Test Purpose</w:t>
      </w:r>
    </w:p>
    <w:p w14:paraId="4E0F9B82" w14:textId="77777777" w:rsidR="00577DA8" w:rsidRPr="00C32778" w:rsidRDefault="00577DA8" w:rsidP="00577DA8">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5.3.1.2.1.3-1. The downlink physical setup is in accordance with Annex C.2.1.</w:t>
      </w:r>
    </w:p>
    <w:p w14:paraId="47CDB12E" w14:textId="77777777" w:rsidR="00577DA8" w:rsidRPr="00C32778" w:rsidRDefault="00577DA8" w:rsidP="00577DA8">
      <w:pPr>
        <w:pStyle w:val="H6"/>
      </w:pPr>
      <w:r w:rsidRPr="00C32778">
        <w:t>5.3.1.2.1.2</w:t>
      </w:r>
      <w:r w:rsidRPr="00C32778">
        <w:tab/>
        <w:t>Test applicability</w:t>
      </w:r>
    </w:p>
    <w:p w14:paraId="2A3B6F6B" w14:textId="1F3B08C2" w:rsidR="00791977" w:rsidRDefault="00577DA8" w:rsidP="00791977">
      <w:pPr>
        <w:rPr>
          <w:ins w:id="3" w:author="Petter Karlsson" w:date="2025-11-07T09:16:00Z" w16du:dateUtc="2025-11-07T08:16:00Z"/>
        </w:rPr>
      </w:pPr>
      <w:r w:rsidRPr="00C32778">
        <w:t xml:space="preserve">This test case applies to all types of NR UE release 17 and forward that support NR </w:t>
      </w:r>
      <w:proofErr w:type="spellStart"/>
      <w:r w:rsidRPr="00C32778">
        <w:t>RedCap</w:t>
      </w:r>
      <w:proofErr w:type="spellEnd"/>
      <w:r w:rsidRPr="00C32778">
        <w:t>.</w:t>
      </w:r>
    </w:p>
    <w:p w14:paraId="14C33CF6" w14:textId="51AA790E" w:rsidR="002D27BC" w:rsidRPr="00791977" w:rsidRDefault="002D27BC" w:rsidP="00791977">
      <w:ins w:id="4" w:author="Petter Karlsson" w:date="2025-11-07T09:17:00Z" w16du:dateUtc="2025-11-07T08:17:00Z">
        <w:r>
          <w:t xml:space="preserve">This test case applies </w:t>
        </w:r>
        <w:r w:rsidRPr="00C32778">
          <w:t>to all types of NR UE release 1</w:t>
        </w:r>
        <w:r>
          <w:t>8</w:t>
        </w:r>
        <w:r w:rsidRPr="00C32778">
          <w:t xml:space="preserve"> and forward that support NR </w:t>
        </w:r>
        <w:proofErr w:type="spellStart"/>
        <w:r>
          <w:t>e</w:t>
        </w:r>
        <w:r w:rsidRPr="00C32778">
          <w:t>RedCap</w:t>
        </w:r>
        <w:proofErr w:type="spellEnd"/>
        <w:r w:rsidRPr="00C32778">
          <w:t>.</w:t>
        </w:r>
      </w:ins>
    </w:p>
    <w:p w14:paraId="4DEEDF6E" w14:textId="77777777" w:rsidR="00577DA8" w:rsidRDefault="00577DA8" w:rsidP="00577DA8">
      <w:pPr>
        <w:pStyle w:val="Heading4"/>
        <w:ind w:left="0" w:firstLine="0"/>
        <w:rPr>
          <w:rFonts w:cs="Arial"/>
          <w:color w:val="FF0000"/>
          <w:sz w:val="32"/>
          <w:szCs w:val="32"/>
        </w:rPr>
      </w:pPr>
      <w:r>
        <w:rPr>
          <w:rFonts w:cs="Arial"/>
          <w:color w:val="FF0000"/>
          <w:sz w:val="32"/>
          <w:szCs w:val="32"/>
        </w:rPr>
        <w:t>&lt;&lt; Clauses omitted here &gt;&gt;</w:t>
      </w:r>
    </w:p>
    <w:p w14:paraId="2ECDDEE9" w14:textId="30486ED6" w:rsidR="00A75FB6" w:rsidRPr="00C32778" w:rsidRDefault="00A75FB6" w:rsidP="00A75FB6">
      <w:pPr>
        <w:pStyle w:val="Heading5"/>
        <w:rPr>
          <w:rFonts w:cs="Arial"/>
          <w:szCs w:val="22"/>
        </w:rPr>
      </w:pPr>
      <w:r w:rsidRPr="00C32778">
        <w:rPr>
          <w:rFonts w:cs="Arial"/>
          <w:szCs w:val="22"/>
        </w:rPr>
        <w:t>5.3.2.1.4</w:t>
      </w:r>
      <w:r w:rsidRPr="00C32778">
        <w:rPr>
          <w:rFonts w:cs="Arial"/>
          <w:szCs w:val="22"/>
        </w:rPr>
        <w:tab/>
        <w:t xml:space="preserve">2Rx FDD FR1 PDCCH performance for </w:t>
      </w:r>
      <w:proofErr w:type="spellStart"/>
      <w:r w:rsidRPr="00C32778">
        <w:rPr>
          <w:rFonts w:cs="Arial"/>
          <w:szCs w:val="22"/>
        </w:rPr>
        <w:t>RedCap</w:t>
      </w:r>
      <w:proofErr w:type="spellEnd"/>
    </w:p>
    <w:p w14:paraId="2AED4E03" w14:textId="77777777" w:rsidR="00A75FB6" w:rsidRPr="00C32778" w:rsidRDefault="00A75FB6" w:rsidP="00A75FB6">
      <w:pPr>
        <w:pStyle w:val="H6"/>
      </w:pPr>
      <w:r w:rsidRPr="00C32778">
        <w:t>5.3.2.1.4.1</w:t>
      </w:r>
      <w:r w:rsidRPr="00C32778">
        <w:tab/>
        <w:t>Test Purpose</w:t>
      </w:r>
    </w:p>
    <w:p w14:paraId="6CD699DC" w14:textId="77777777" w:rsidR="00A75FB6" w:rsidRPr="00C32778" w:rsidRDefault="00A75FB6" w:rsidP="00A75FB6">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5.3.2.1.4.3-1. The downlink physical setup is in accordance with Annex C.2.1.</w:t>
      </w:r>
    </w:p>
    <w:p w14:paraId="7FD985C7" w14:textId="77777777" w:rsidR="00A75FB6" w:rsidRPr="00C32778" w:rsidRDefault="00A75FB6" w:rsidP="00A75FB6">
      <w:pPr>
        <w:pStyle w:val="H6"/>
      </w:pPr>
      <w:r w:rsidRPr="00C32778">
        <w:t>5.3.2.1.4.2</w:t>
      </w:r>
      <w:r w:rsidRPr="00C32778">
        <w:tab/>
        <w:t>Test applicability</w:t>
      </w:r>
    </w:p>
    <w:p w14:paraId="6872A31D" w14:textId="339842B0" w:rsidR="00577DA8" w:rsidRDefault="00A75FB6" w:rsidP="00577DA8">
      <w:pPr>
        <w:rPr>
          <w:ins w:id="5" w:author="Petter Karlsson" w:date="2025-11-07T09:17:00Z" w16du:dateUtc="2025-11-07T08:17:00Z"/>
        </w:rPr>
      </w:pPr>
      <w:r w:rsidRPr="00C32778">
        <w:t xml:space="preserve">This test case applies to all types of NR UE release 17 and forward that support NR </w:t>
      </w:r>
      <w:proofErr w:type="spellStart"/>
      <w:r w:rsidRPr="00C32778">
        <w:t>RedCap</w:t>
      </w:r>
      <w:proofErr w:type="spellEnd"/>
      <w:r w:rsidRPr="00C32778">
        <w:t>.</w:t>
      </w:r>
    </w:p>
    <w:p w14:paraId="41214BFC" w14:textId="7DE91896" w:rsidR="002D27BC" w:rsidRPr="00577DA8" w:rsidRDefault="002D27BC" w:rsidP="00577DA8">
      <w:ins w:id="6" w:author="Petter Karlsson" w:date="2025-11-07T09:17:00Z" w16du:dateUtc="2025-11-07T08:17:00Z">
        <w:r>
          <w:t xml:space="preserve">This test case applies </w:t>
        </w:r>
        <w:r w:rsidRPr="00C32778">
          <w:t>to all types of NR UE release 1</w:t>
        </w:r>
        <w:r>
          <w:t>8</w:t>
        </w:r>
        <w:r w:rsidRPr="00C32778">
          <w:t xml:space="preserve"> and forward that support NR </w:t>
        </w:r>
        <w:proofErr w:type="spellStart"/>
        <w:r>
          <w:t>e</w:t>
        </w:r>
        <w:r w:rsidRPr="00C32778">
          <w:t>RedCap</w:t>
        </w:r>
        <w:proofErr w:type="spellEnd"/>
        <w:r w:rsidRPr="00C32778">
          <w:t>.</w:t>
        </w:r>
      </w:ins>
    </w:p>
    <w:p w14:paraId="3D4DCEE0" w14:textId="77777777" w:rsidR="00577DA8" w:rsidRDefault="00577DA8" w:rsidP="00577DA8">
      <w:pPr>
        <w:pStyle w:val="Heading4"/>
        <w:ind w:left="0" w:firstLine="0"/>
        <w:rPr>
          <w:rFonts w:cs="Arial"/>
          <w:color w:val="FF0000"/>
          <w:sz w:val="32"/>
          <w:szCs w:val="32"/>
        </w:rPr>
      </w:pPr>
      <w:r>
        <w:rPr>
          <w:rFonts w:cs="Arial"/>
          <w:color w:val="FF0000"/>
          <w:sz w:val="32"/>
          <w:szCs w:val="32"/>
        </w:rPr>
        <w:t>&lt;&lt; Clauses omitted here &gt;&gt;</w:t>
      </w:r>
    </w:p>
    <w:p w14:paraId="1CDD7920" w14:textId="42C9A655" w:rsidR="002D27BC" w:rsidRPr="00C32778" w:rsidRDefault="002D27BC" w:rsidP="002D27BC">
      <w:pPr>
        <w:pStyle w:val="Heading5"/>
        <w:rPr>
          <w:rFonts w:cs="Arial"/>
          <w:szCs w:val="22"/>
        </w:rPr>
      </w:pPr>
      <w:r w:rsidRPr="00C32778">
        <w:rPr>
          <w:rFonts w:cs="Arial"/>
          <w:szCs w:val="22"/>
        </w:rPr>
        <w:t>5.3.2.2.4</w:t>
      </w:r>
      <w:r w:rsidRPr="00C32778">
        <w:rPr>
          <w:rFonts w:cs="Arial"/>
          <w:szCs w:val="22"/>
        </w:rPr>
        <w:tab/>
        <w:t xml:space="preserve">2Rx TDD FR1 PDCCH performance for </w:t>
      </w:r>
      <w:proofErr w:type="spellStart"/>
      <w:r w:rsidRPr="00C32778">
        <w:rPr>
          <w:rFonts w:cs="Arial"/>
          <w:szCs w:val="22"/>
        </w:rPr>
        <w:t>RedCap</w:t>
      </w:r>
      <w:proofErr w:type="spellEnd"/>
    </w:p>
    <w:p w14:paraId="777C9032" w14:textId="77777777" w:rsidR="002D27BC" w:rsidRPr="00C32778" w:rsidRDefault="002D27BC" w:rsidP="002D27BC">
      <w:pPr>
        <w:pStyle w:val="H6"/>
      </w:pPr>
      <w:r w:rsidRPr="00C32778">
        <w:t>5.3.2.2.4.1</w:t>
      </w:r>
      <w:r w:rsidRPr="00C32778">
        <w:tab/>
        <w:t>Test Purpose</w:t>
      </w:r>
    </w:p>
    <w:p w14:paraId="00B4CAA0" w14:textId="77777777" w:rsidR="002D27BC" w:rsidRPr="00C32778" w:rsidRDefault="002D27BC" w:rsidP="002D27BC">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5.3.2.2.4.3-1. The downlink physical setup is in accordance with Annex C.2.1.</w:t>
      </w:r>
    </w:p>
    <w:p w14:paraId="32CE045D" w14:textId="77777777" w:rsidR="002D27BC" w:rsidRPr="00C32778" w:rsidRDefault="002D27BC" w:rsidP="002D27BC">
      <w:pPr>
        <w:pStyle w:val="H6"/>
      </w:pPr>
      <w:r w:rsidRPr="00C32778">
        <w:t>5.3.2.2.4.2</w:t>
      </w:r>
      <w:r w:rsidRPr="00C32778">
        <w:tab/>
        <w:t>Test applicability</w:t>
      </w:r>
    </w:p>
    <w:p w14:paraId="201E855C" w14:textId="45089DA9" w:rsidR="00577DA8" w:rsidRDefault="002D27BC" w:rsidP="002D27BC">
      <w:pPr>
        <w:rPr>
          <w:ins w:id="7" w:author="Petter Karlsson" w:date="2025-11-07T09:17:00Z" w16du:dateUtc="2025-11-07T08:17:00Z"/>
        </w:rPr>
      </w:pPr>
      <w:r w:rsidRPr="00C32778">
        <w:t xml:space="preserve">This test case applies to all types of NR UE release 17 and forward that support NR </w:t>
      </w:r>
      <w:proofErr w:type="spellStart"/>
      <w:r w:rsidRPr="00C32778">
        <w:t>RedCap</w:t>
      </w:r>
      <w:proofErr w:type="spellEnd"/>
      <w:r w:rsidRPr="00C32778">
        <w:t>.</w:t>
      </w:r>
    </w:p>
    <w:p w14:paraId="77C3EFC2" w14:textId="4909BDEE" w:rsidR="002D27BC" w:rsidRPr="002D27BC" w:rsidRDefault="002D27BC" w:rsidP="002D27BC">
      <w:ins w:id="8" w:author="Petter Karlsson" w:date="2025-11-07T09:17:00Z" w16du:dateUtc="2025-11-07T08:17:00Z">
        <w:r>
          <w:t xml:space="preserve">This test case applies </w:t>
        </w:r>
        <w:r w:rsidRPr="00C32778">
          <w:t>to all types of NR UE release 1</w:t>
        </w:r>
        <w:r>
          <w:t>8</w:t>
        </w:r>
        <w:r w:rsidRPr="00C32778">
          <w:t xml:space="preserve"> and forward that support NR </w:t>
        </w:r>
        <w:proofErr w:type="spellStart"/>
        <w:r>
          <w:t>e</w:t>
        </w:r>
        <w:r w:rsidRPr="00C32778">
          <w:t>RedCap</w:t>
        </w:r>
        <w:proofErr w:type="spellEnd"/>
        <w:r w:rsidRPr="00C32778">
          <w:t>.</w:t>
        </w:r>
      </w:ins>
    </w:p>
    <w:p w14:paraId="66934C9E" w14:textId="432FE986" w:rsidR="00791977" w:rsidRDefault="00791977" w:rsidP="00791977">
      <w:pPr>
        <w:pStyle w:val="Heading4"/>
        <w:ind w:left="0" w:firstLine="0"/>
        <w:rPr>
          <w:rFonts w:cs="Arial"/>
          <w:color w:val="FF0000"/>
          <w:sz w:val="32"/>
          <w:szCs w:val="32"/>
        </w:rPr>
      </w:pPr>
      <w:r>
        <w:rPr>
          <w:rFonts w:cs="Arial"/>
          <w:color w:val="FF0000"/>
          <w:sz w:val="32"/>
          <w:szCs w:val="32"/>
        </w:rPr>
        <w:lastRenderedPageBreak/>
        <w:t>&lt;&lt; End of changes &gt;&gt;</w:t>
      </w:r>
    </w:p>
    <w:p w14:paraId="1B09EB44" w14:textId="77777777" w:rsidR="00791977" w:rsidRPr="00791977" w:rsidRDefault="00791977" w:rsidP="00791977"/>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7"/>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5"/>
  </w:num>
  <w:num w:numId="7"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4"/>
  </w:num>
  <w:num w:numId="9" w16cid:durableId="684482870">
    <w:abstractNumId w:val="38"/>
  </w:num>
  <w:num w:numId="10" w16cid:durableId="1027412300">
    <w:abstractNumId w:val="32"/>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8"/>
  </w:num>
  <w:num w:numId="19" w16cid:durableId="1639261857">
    <w:abstractNumId w:val="30"/>
  </w:num>
  <w:num w:numId="20" w16cid:durableId="1769547250">
    <w:abstractNumId w:val="13"/>
  </w:num>
  <w:num w:numId="21" w16cid:durableId="771126131">
    <w:abstractNumId w:val="31"/>
  </w:num>
  <w:num w:numId="22" w16cid:durableId="600643477">
    <w:abstractNumId w:val="16"/>
  </w:num>
  <w:num w:numId="23" w16cid:durableId="33312600">
    <w:abstractNumId w:val="18"/>
  </w:num>
  <w:num w:numId="24" w16cid:durableId="1930191040">
    <w:abstractNumId w:val="12"/>
  </w:num>
  <w:num w:numId="25" w16cid:durableId="539708530">
    <w:abstractNumId w:val="36"/>
  </w:num>
  <w:num w:numId="26" w16cid:durableId="1632785817">
    <w:abstractNumId w:val="1"/>
  </w:num>
  <w:num w:numId="27" w16cid:durableId="346442348">
    <w:abstractNumId w:val="10"/>
  </w:num>
  <w:num w:numId="28" w16cid:durableId="179242909">
    <w:abstractNumId w:val="4"/>
  </w:num>
  <w:num w:numId="29" w16cid:durableId="2090149749">
    <w:abstractNumId w:val="19"/>
  </w:num>
  <w:num w:numId="30" w16cid:durableId="427430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1"/>
  </w:num>
  <w:num w:numId="32" w16cid:durableId="1169953683">
    <w:abstractNumId w:val="14"/>
  </w:num>
  <w:num w:numId="33" w16cid:durableId="945573879">
    <w:abstractNumId w:val="8"/>
  </w:num>
  <w:num w:numId="34" w16cid:durableId="960263515">
    <w:abstractNumId w:val="39"/>
  </w:num>
  <w:num w:numId="35" w16cid:durableId="1445811913">
    <w:abstractNumId w:val="21"/>
  </w:num>
  <w:num w:numId="36" w16cid:durableId="1592811647">
    <w:abstractNumId w:val="15"/>
  </w:num>
  <w:num w:numId="37" w16cid:durableId="1565070961">
    <w:abstractNumId w:val="24"/>
  </w:num>
  <w:num w:numId="38" w16cid:durableId="1974366555">
    <w:abstractNumId w:val="5"/>
  </w:num>
  <w:num w:numId="39" w16cid:durableId="1138957492">
    <w:abstractNumId w:val="27"/>
  </w:num>
  <w:num w:numId="40" w16cid:durableId="306856660">
    <w:abstractNumId w:val="29"/>
  </w:num>
  <w:num w:numId="41" w16cid:durableId="1898977599">
    <w:abstractNumId w:val="22"/>
  </w:num>
  <w:num w:numId="42" w16cid:durableId="1601642316">
    <w:abstractNumId w:val="7"/>
  </w:num>
  <w:num w:numId="43" w16cid:durableId="1945262821">
    <w:abstractNumId w:val="32"/>
  </w:num>
  <w:num w:numId="44" w16cid:durableId="815757218">
    <w:abstractNumId w:val="0"/>
  </w:num>
  <w:num w:numId="45" w16cid:durableId="1405183092">
    <w:abstractNumId w:val="6"/>
  </w:num>
  <w:num w:numId="46" w16cid:durableId="607811964">
    <w:abstractNumId w:val="40"/>
  </w:num>
  <w:num w:numId="47" w16cid:durableId="545067576">
    <w:abstractNumId w:val="3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513DC"/>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EFD"/>
    <w:rsid w:val="00124E9E"/>
    <w:rsid w:val="0013066F"/>
    <w:rsid w:val="001432A4"/>
    <w:rsid w:val="001434A6"/>
    <w:rsid w:val="00145D43"/>
    <w:rsid w:val="0014605F"/>
    <w:rsid w:val="00146C72"/>
    <w:rsid w:val="00162E4E"/>
    <w:rsid w:val="001758FF"/>
    <w:rsid w:val="00181038"/>
    <w:rsid w:val="0018156B"/>
    <w:rsid w:val="00192C46"/>
    <w:rsid w:val="001A08B3"/>
    <w:rsid w:val="001A7B60"/>
    <w:rsid w:val="001B31B9"/>
    <w:rsid w:val="001B52F0"/>
    <w:rsid w:val="001B553B"/>
    <w:rsid w:val="001B7726"/>
    <w:rsid w:val="001B7A65"/>
    <w:rsid w:val="001D70D9"/>
    <w:rsid w:val="001E030A"/>
    <w:rsid w:val="001E396E"/>
    <w:rsid w:val="001E41F3"/>
    <w:rsid w:val="001F19E2"/>
    <w:rsid w:val="001F3909"/>
    <w:rsid w:val="001F5BAD"/>
    <w:rsid w:val="00201CCC"/>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B6C78"/>
    <w:rsid w:val="002C0F6A"/>
    <w:rsid w:val="002C2272"/>
    <w:rsid w:val="002D0CD2"/>
    <w:rsid w:val="002D27BC"/>
    <w:rsid w:val="002D6BD0"/>
    <w:rsid w:val="002D7AA8"/>
    <w:rsid w:val="002E0BAC"/>
    <w:rsid w:val="002E129E"/>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089"/>
    <w:rsid w:val="003D5886"/>
    <w:rsid w:val="003E1A36"/>
    <w:rsid w:val="003F2598"/>
    <w:rsid w:val="003F3C42"/>
    <w:rsid w:val="003F3E52"/>
    <w:rsid w:val="003F4FA5"/>
    <w:rsid w:val="00400DE5"/>
    <w:rsid w:val="00402D0D"/>
    <w:rsid w:val="00410371"/>
    <w:rsid w:val="00411531"/>
    <w:rsid w:val="004176EC"/>
    <w:rsid w:val="004242F1"/>
    <w:rsid w:val="004245B6"/>
    <w:rsid w:val="004278F5"/>
    <w:rsid w:val="00432ACB"/>
    <w:rsid w:val="00435682"/>
    <w:rsid w:val="00446A15"/>
    <w:rsid w:val="00472301"/>
    <w:rsid w:val="00473B27"/>
    <w:rsid w:val="004748B5"/>
    <w:rsid w:val="00481BFC"/>
    <w:rsid w:val="00483CAA"/>
    <w:rsid w:val="00492D58"/>
    <w:rsid w:val="004A3F05"/>
    <w:rsid w:val="004A483D"/>
    <w:rsid w:val="004B1988"/>
    <w:rsid w:val="004B75B7"/>
    <w:rsid w:val="004B7923"/>
    <w:rsid w:val="004C243F"/>
    <w:rsid w:val="004C7086"/>
    <w:rsid w:val="004E3227"/>
    <w:rsid w:val="004E4D02"/>
    <w:rsid w:val="004F055E"/>
    <w:rsid w:val="004F4AF6"/>
    <w:rsid w:val="00506DF4"/>
    <w:rsid w:val="00507D06"/>
    <w:rsid w:val="005141D9"/>
    <w:rsid w:val="0051551B"/>
    <w:rsid w:val="0051580D"/>
    <w:rsid w:val="005404B6"/>
    <w:rsid w:val="005430F2"/>
    <w:rsid w:val="0054697E"/>
    <w:rsid w:val="00547111"/>
    <w:rsid w:val="00547A55"/>
    <w:rsid w:val="00563BCD"/>
    <w:rsid w:val="00565CEA"/>
    <w:rsid w:val="00577DA8"/>
    <w:rsid w:val="00586F6D"/>
    <w:rsid w:val="00592424"/>
    <w:rsid w:val="00592D74"/>
    <w:rsid w:val="0059661E"/>
    <w:rsid w:val="005A1E99"/>
    <w:rsid w:val="005A58FD"/>
    <w:rsid w:val="005A72F9"/>
    <w:rsid w:val="005B04F7"/>
    <w:rsid w:val="005C1D6E"/>
    <w:rsid w:val="005D451A"/>
    <w:rsid w:val="005E0400"/>
    <w:rsid w:val="005E2C44"/>
    <w:rsid w:val="005E5005"/>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31EF"/>
    <w:rsid w:val="006B46FB"/>
    <w:rsid w:val="006C0B6E"/>
    <w:rsid w:val="006D5825"/>
    <w:rsid w:val="006E21FB"/>
    <w:rsid w:val="006E346B"/>
    <w:rsid w:val="006E7E67"/>
    <w:rsid w:val="006F6F5E"/>
    <w:rsid w:val="006F701A"/>
    <w:rsid w:val="00706576"/>
    <w:rsid w:val="007244FF"/>
    <w:rsid w:val="007329C7"/>
    <w:rsid w:val="007430C6"/>
    <w:rsid w:val="00745777"/>
    <w:rsid w:val="00752EE6"/>
    <w:rsid w:val="0075483A"/>
    <w:rsid w:val="007622A5"/>
    <w:rsid w:val="0076560D"/>
    <w:rsid w:val="0077022C"/>
    <w:rsid w:val="007764FE"/>
    <w:rsid w:val="00783064"/>
    <w:rsid w:val="00790920"/>
    <w:rsid w:val="00791977"/>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3900"/>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4980"/>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0012"/>
    <w:rsid w:val="00A246B6"/>
    <w:rsid w:val="00A27EE1"/>
    <w:rsid w:val="00A44DB3"/>
    <w:rsid w:val="00A45BE0"/>
    <w:rsid w:val="00A47E70"/>
    <w:rsid w:val="00A50CF0"/>
    <w:rsid w:val="00A55FD9"/>
    <w:rsid w:val="00A56579"/>
    <w:rsid w:val="00A57EF3"/>
    <w:rsid w:val="00A62550"/>
    <w:rsid w:val="00A67963"/>
    <w:rsid w:val="00A75FB6"/>
    <w:rsid w:val="00A7671C"/>
    <w:rsid w:val="00A827DB"/>
    <w:rsid w:val="00A83252"/>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063B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203F1"/>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1C46"/>
    <w:rsid w:val="00D527A5"/>
    <w:rsid w:val="00D55EA4"/>
    <w:rsid w:val="00D60580"/>
    <w:rsid w:val="00D66520"/>
    <w:rsid w:val="00D67F06"/>
    <w:rsid w:val="00D84AE9"/>
    <w:rsid w:val="00D9124E"/>
    <w:rsid w:val="00D9353C"/>
    <w:rsid w:val="00D940D0"/>
    <w:rsid w:val="00DB730F"/>
    <w:rsid w:val="00DD31E7"/>
    <w:rsid w:val="00DD3685"/>
    <w:rsid w:val="00DE0EDF"/>
    <w:rsid w:val="00DE34CF"/>
    <w:rsid w:val="00DF0783"/>
    <w:rsid w:val="00DF6EDC"/>
    <w:rsid w:val="00E12120"/>
    <w:rsid w:val="00E13F3D"/>
    <w:rsid w:val="00E2024F"/>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0383"/>
    <w:rsid w:val="00F82B86"/>
    <w:rsid w:val="00F87194"/>
    <w:rsid w:val="00F97704"/>
    <w:rsid w:val="00FA066B"/>
    <w:rsid w:val="00FA60D0"/>
    <w:rsid w:val="00FB0B65"/>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uiPriority w:val="9"/>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3891</TotalTime>
  <Pages>3</Pages>
  <Words>687</Words>
  <Characters>3916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414</cp:revision>
  <cp:lastPrinted>1899-12-31T23:00:00Z</cp:lastPrinted>
  <dcterms:created xsi:type="dcterms:W3CDTF">2020-02-03T08:32:00Z</dcterms:created>
  <dcterms:modified xsi:type="dcterms:W3CDTF">2025-11-07T13:57:00Z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